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t>-bis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R2-2310056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1676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re-evaluation/pre-emption. However, current specification can only select the resource for new data in LCH.</w:t>
            </w:r>
          </w:p>
          <w:p>
            <w:pPr>
              <w:pStyle w:val="81"/>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How CSI value is ranked is not clear. In Uu interface, corresponding description is clarified in 38.212:</w:t>
            </w:r>
            <w:r>
              <w:rPr>
                <w:rFonts w:hint="default"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xml:space="preserve"> The values of the rank indicator field are mapped to allowed rank indicator values with increasing order, where '0' is mapped to the smallest allowed rank indicator value</w:t>
            </w:r>
            <w:r>
              <w:rPr>
                <w:rFonts w:hint="default"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 However, since CSI for sidelink is transmitted via MAC CE, corresponding description should be captured in MAC spec,the reference specification 38.214 does not touch this content.</w:t>
            </w:r>
          </w:p>
          <w:p>
            <w:pPr>
              <w:pStyle w:val="81"/>
              <w:spacing w:after="0"/>
              <w:ind w:left="100" w:leftChars="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Add how CSI value is mapped.</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pre-emption/re-evaluation</w:t>
            </w:r>
            <w:bookmarkStart w:id="7" w:name="_GoBack"/>
            <w:bookmarkEnd w:id="7"/>
            <w:r>
              <w:rPr>
                <w:rFonts w:hint="eastAsia" w:ascii="Times New Roman" w:hAnsi="Times New Roman" w:eastAsia="宋体" w:cs="Times New Roman"/>
                <w:lang w:val="en-US" w:eastAsia="zh-CN" w:bidi="ar-SA"/>
              </w:rPr>
              <w:t xml:space="preserve"> is detected.</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How CSI value is mapped is unclear.</w:t>
            </w:r>
          </w:p>
          <w:p>
            <w:pPr>
              <w:ind w:left="200" w:leftChars="0" w:hanging="200" w:hangingChars="100"/>
              <w:jc w:val="both"/>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before="20" w:after="20"/>
              <w:rPr>
                <w:rFonts w:hint="default" w:ascii="Arial" w:hAnsi="Arial" w:eastAsia="宋体" w:cs="Times New Roman"/>
                <w:lang w:val="en-US" w:eastAsia="zh-CN" w:bidi="ar-SA"/>
              </w:rPr>
            </w:pPr>
            <w:r>
              <w:rPr>
                <w:rFonts w:hint="eastAsia" w:eastAsia="宋体" w:cs="Times New Roman"/>
                <w:lang w:val="en-US" w:eastAsia="zh-CN" w:bidi="ar-SA"/>
              </w:rPr>
              <w:t>5.22.1.2a, 6.1.3.35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
      <w:pPr>
        <w:pStyle w:val="5"/>
      </w:pPr>
      <w:bookmarkStart w:id="1" w:name="_Toc146701211"/>
      <w:r>
        <w:t>5.22.1.2a</w:t>
      </w:r>
      <w:r>
        <w:tab/>
      </w:r>
      <w:r>
        <w:t>Re-evaluation and Pre-emption</w:t>
      </w:r>
      <w:bookmarkEnd w:id="1"/>
    </w:p>
    <w:p>
      <w:pPr>
        <w:rPr>
          <w:rFonts w:eastAsia="Malgun Gothic"/>
          <w:lang w:eastAsia="ko-KR"/>
        </w:rPr>
      </w:pPr>
      <w:r>
        <w:rPr>
          <w:rFonts w:eastAsia="Malgun Gothic"/>
          <w:lang w:eastAsia="ko-KR"/>
        </w:rPr>
        <w:t xml:space="preserve">A resource(s) of the selected sidelink grant for a MAC PDU to transmit from multiplexing and assembly entity is re-evaluated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SCI indicating the resource(s) is signalled at first time as specified in clause 8.1.4 of TS 38.214 [7].</w:t>
      </w:r>
    </w:p>
    <w:p>
      <w:pPr>
        <w:rPr>
          <w:rFonts w:eastAsia="Malgun Gothic"/>
          <w:lang w:eastAsia="ko-KR"/>
        </w:rPr>
      </w:pPr>
      <w:r>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Pr>
          <w:rFonts w:eastAsia="Malgun Gothic"/>
          <w:i/>
          <w:lang w:eastAsia="ko-KR"/>
        </w:rPr>
        <w:t>T</w:t>
      </w:r>
      <w:r>
        <w:rPr>
          <w:rFonts w:eastAsia="Malgun Gothic"/>
          <w:i/>
          <w:vertAlign w:val="subscript"/>
          <w:lang w:eastAsia="ko-KR"/>
        </w:rPr>
        <w:t>3</w:t>
      </w:r>
      <w:r>
        <w:rPr>
          <w:rFonts w:eastAsia="Malgun Gothic"/>
          <w:lang w:eastAsia="ko-KR"/>
        </w:rPr>
        <w:t xml:space="preserve"> before the slot where the resource(s) is located as specified in clause 8.1.4 of TS 38.214 [7].</w:t>
      </w:r>
    </w:p>
    <w:p>
      <w:pPr>
        <w:pStyle w:val="56"/>
        <w:rPr>
          <w:lang w:eastAsia="ko-KR"/>
        </w:rPr>
      </w:pPr>
      <w:r>
        <w:rPr>
          <w:lang w:eastAsia="ko-KR"/>
        </w:rPr>
        <w:t>NOTE 1:</w:t>
      </w:r>
      <w:r>
        <w:tab/>
      </w:r>
      <w:r>
        <w:rPr>
          <w:lang w:eastAsia="ko-KR"/>
        </w:rPr>
        <w:t xml:space="preserve">It is up to UE implementation to re-evaluate or pre-empt before 'm – </w:t>
      </w:r>
      <w:r>
        <w:rPr>
          <w:i/>
          <w:lang w:eastAsia="ko-KR"/>
        </w:rPr>
        <w:t>T</w:t>
      </w:r>
      <w:r>
        <w:rPr>
          <w:i/>
          <w:vertAlign w:val="subscript"/>
          <w:lang w:eastAsia="ko-KR"/>
        </w:rPr>
        <w:t>3</w:t>
      </w:r>
      <w:r>
        <w:rPr>
          <w:lang w:eastAsia="ko-KR"/>
        </w:rPr>
        <w:t xml:space="preserve">' or after 'm – </w:t>
      </w:r>
      <w:r>
        <w:rPr>
          <w:i/>
          <w:lang w:eastAsia="ko-KR"/>
        </w:rPr>
        <w:t>T</w:t>
      </w:r>
      <w:r>
        <w:rPr>
          <w:i/>
          <w:vertAlign w:val="subscript"/>
          <w:lang w:eastAsia="ko-KR"/>
        </w:rPr>
        <w:t>3</w:t>
      </w:r>
      <w:r>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pPr>
        <w:rPr>
          <w:rFonts w:eastAsia="Malgun Gothic"/>
          <w:lang w:eastAsia="ko-KR"/>
        </w:rPr>
      </w:pPr>
      <w:r>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 resource(s) of the selected sidelink grant which has not been identified by a prior SCI is indicated for re-evaluation by the physical layer as specified in clause 8.1.4 of TS 38.214 [7];</w:t>
      </w:r>
    </w:p>
    <w:p>
      <w:pPr>
        <w:pStyle w:val="76"/>
      </w:pPr>
      <w:r>
        <w:t>2&gt;</w:t>
      </w:r>
      <w:r>
        <w:tab/>
      </w:r>
      <w:r>
        <w:t>remove the resource(s) from the selected sidelink grant associated to the Sidelink process;</w:t>
      </w:r>
    </w:p>
    <w:p>
      <w:pPr>
        <w:pStyle w:val="76"/>
      </w:pPr>
      <w:r>
        <w:rPr>
          <w:lang w:eastAsia="ko-KR"/>
        </w:rPr>
        <w:t>2&gt;</w:t>
      </w:r>
      <w:r>
        <w:rPr>
          <w:lang w:eastAsia="ko-KR"/>
        </w:rPr>
        <w:tab/>
      </w:r>
      <w:r>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w:t>
      </w:r>
      <w:ins w:id="0" w:author="ZTE(Weiqiang Du)" w:date="2023-09-29T01:11:28Z">
        <w:r>
          <w:rPr>
            <w:rFonts w:hint="eastAsia" w:eastAsia="宋体"/>
            <w:lang w:val="en-US" w:eastAsia="zh-CN"/>
          </w:rPr>
          <w:t xml:space="preserve"> or MAC PDU available in HARQ buffer</w:t>
        </w:r>
      </w:ins>
      <w:r>
        <w:t xml:space="preserve">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pPr>
        <w:pStyle w:val="76"/>
        <w:rPr>
          <w:lang w:eastAsia="ko-KR"/>
        </w:rPr>
      </w:pPr>
      <w:r>
        <w:rPr>
          <w:lang w:eastAsia="ko-KR"/>
        </w:rPr>
        <w:t>2&gt;</w:t>
      </w:r>
      <w:r>
        <w:rPr>
          <w:lang w:eastAsia="ko-KR"/>
        </w:rPr>
        <w:tab/>
      </w:r>
      <w:r>
        <w:rPr>
          <w:lang w:eastAsia="ko-KR"/>
        </w:rPr>
        <w:t>replace the removed or dropped resource(s) by the selected resource(s) for the selected sidelink grant.</w:t>
      </w:r>
    </w:p>
    <w:p>
      <w:pPr>
        <w:pStyle w:val="75"/>
        <w:rPr>
          <w:rFonts w:eastAsia="Malgun Gothic"/>
          <w:lang w:eastAsia="ko-KR"/>
        </w:rPr>
      </w:pPr>
      <w:r>
        <w:rPr>
          <w:rFonts w:eastAsia="Malgun Gothic"/>
          <w:lang w:eastAsia="ko-KR"/>
        </w:rPr>
        <w:t>1&gt;</w:t>
      </w:r>
      <w:r>
        <w:rPr>
          <w:rFonts w:eastAsia="Malgun Gothic"/>
          <w:lang w:eastAsia="ko-KR"/>
        </w:rPr>
        <w:tab/>
      </w:r>
      <w:r>
        <w:rPr>
          <w:rFonts w:eastAsia="Malgun Gothic"/>
          <w:lang w:eastAsia="ko-KR"/>
        </w:rPr>
        <w:t>if any resource(s) of the selected sidelink grant which has been indicated by a prior SCI is indicated for pre-emption by the physical layer as specified in clause 8.1.4 of TS 38.214 [7]:</w:t>
      </w:r>
    </w:p>
    <w:p>
      <w:pPr>
        <w:pStyle w:val="76"/>
        <w:rPr>
          <w:rFonts w:eastAsia="Malgun Gothic"/>
          <w:lang w:eastAsia="ko-KR"/>
        </w:rPr>
      </w:pPr>
      <w:r>
        <w:rPr>
          <w:lang w:eastAsia="ko-KR"/>
        </w:rPr>
        <w:t>2&gt;</w:t>
      </w:r>
      <w:r>
        <w:rPr>
          <w:lang w:eastAsia="ko-KR"/>
        </w:rPr>
        <w:tab/>
      </w:r>
      <w:r>
        <w:rPr>
          <w:lang w:eastAsia="ko-KR"/>
        </w:rPr>
        <w:t>remove the resource(s) from the selected sidelink grant associated to the Sidelink process;</w:t>
      </w:r>
    </w:p>
    <w:p>
      <w:pPr>
        <w:pStyle w:val="76"/>
      </w:pPr>
      <w:r>
        <w:rPr>
          <w:lang w:eastAsia="ko-KR"/>
        </w:rPr>
        <w:t>2&gt;</w:t>
      </w:r>
      <w:r>
        <w:rPr>
          <w:lang w:eastAsia="ko-KR"/>
        </w:rPr>
        <w:tab/>
      </w:r>
      <w:r>
        <w:rPr>
          <w:lang w:eastAsia="ko-KR"/>
        </w:rPr>
        <w:t xml:space="preserve">if </w:t>
      </w:r>
      <w:r>
        <w:t>one or multiple SL DRX is configured:</w:t>
      </w:r>
    </w:p>
    <w:p>
      <w:pPr>
        <w:pStyle w:val="77"/>
        <w:rPr>
          <w:lang w:eastAsia="ko-KR"/>
        </w:rPr>
      </w:pPr>
      <w:r>
        <w:rPr>
          <w:lang w:eastAsia="ko-KR"/>
        </w:rPr>
        <w:t>3&gt;</w:t>
      </w:r>
      <w:r>
        <w:rPr>
          <w:lang w:eastAsia="ko-KR"/>
        </w:rPr>
        <w:tab/>
      </w:r>
      <w:r>
        <w:rPr>
          <w:lang w:eastAsia="ko-KR"/>
        </w:rPr>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t xml:space="preserve">which occur within the SL DRX active time as specified in clause 5.28.3 of the destination UE selected for indicating to the physical layer the SL DRX active time above, </w:t>
      </w:r>
      <w:r>
        <w:rPr>
          <w:lang w:eastAsia="ko-KR"/>
        </w:rPr>
        <w:t>according to the amount of selected frequency resources, the selected number of HARQ retransmissions and the remaining PDB of either SL data available in the logical channel(s)</w:t>
      </w:r>
      <w:ins w:id="1" w:author="ZTE(Weiqiang Du)" w:date="2023-09-29T01:11:22Z">
        <w:r>
          <w:rPr>
            <w:rFonts w:hint="eastAsia" w:eastAsia="宋体"/>
            <w:lang w:val="en-US" w:eastAsia="zh-CN"/>
          </w:rPr>
          <w:t xml:space="preserve"> or MAC PDU available in HARQ buffer</w:t>
        </w:r>
      </w:ins>
      <w:r>
        <w:rPr>
          <w:lang w:eastAsia="ko-KR"/>
        </w:rPr>
        <w:t xml:space="preserve">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pPr>
        <w:pStyle w:val="76"/>
      </w:pPr>
      <w:r>
        <w:rPr>
          <w:lang w:eastAsia="ko-KR"/>
        </w:rPr>
        <w:t>2&gt;</w:t>
      </w:r>
      <w:r>
        <w:rPr>
          <w:lang w:eastAsia="ko-KR"/>
        </w:rPr>
        <w:tab/>
      </w:r>
      <w:r>
        <w:rPr>
          <w:lang w:eastAsia="ko-KR"/>
        </w:rPr>
        <w:t>else:</w:t>
      </w:r>
    </w:p>
    <w:p>
      <w:pPr>
        <w:pStyle w:val="77"/>
      </w:pPr>
      <w:r>
        <w:rPr>
          <w:rFonts w:eastAsia="Malgun Gothic"/>
          <w:lang w:eastAsia="ko-KR"/>
        </w:rPr>
        <w:t>3&gt;</w:t>
      </w:r>
      <w:r>
        <w:rPr>
          <w:rFonts w:eastAsia="Malgun Gothic"/>
          <w:lang w:eastAsia="ko-KR"/>
        </w:rPr>
        <w:tab/>
      </w:r>
      <w:r>
        <w:t>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w:t>
      </w:r>
      <w:ins w:id="2" w:author="ZTE(Weiqiang Du)" w:date="2023-09-29T01:11:06Z">
        <w:r>
          <w:rPr>
            <w:rFonts w:hint="eastAsia" w:eastAsia="宋体"/>
            <w:lang w:val="en-US" w:eastAsia="zh-CN"/>
          </w:rPr>
          <w:t xml:space="preserve"> or MAC PDU available in HARQ buffer</w:t>
        </w:r>
      </w:ins>
      <w:r>
        <w:t xml:space="preserve"> by ensuring the minimum time gap between any two selected resources of the selected sidelink grant in case that PSFCH is configured for this pool of resources, and that a resource can be indicated by the time resource assignment of an SCI for </w:t>
      </w:r>
      <w:r>
        <w:rPr>
          <w:rFonts w:eastAsia="Malgun Gothic"/>
          <w:lang w:eastAsia="ko-KR"/>
        </w:rPr>
        <w:t>a retransmission</w:t>
      </w:r>
      <w:r>
        <w:t xml:space="preserve"> according to clause 8.3.1.1 of TS 38.212 [9].</w:t>
      </w:r>
    </w:p>
    <w:p>
      <w:pPr>
        <w:pStyle w:val="56"/>
        <w:rPr>
          <w:rFonts w:eastAsia="Malgun Gothic"/>
          <w:lang w:eastAsia="ko-KR"/>
        </w:rPr>
      </w:pPr>
      <w:r>
        <w:t>NOTE 2</w:t>
      </w:r>
      <w:r>
        <w:rPr>
          <w:lang w:eastAsia="ko-KR"/>
        </w:rPr>
        <w:t>:</w:t>
      </w:r>
      <w:r>
        <w:rPr>
          <w:lang w:eastAsia="ko-KR"/>
        </w:rPr>
        <w:tab/>
      </w:r>
      <w:r>
        <w:rPr>
          <w:lang w:eastAsia="ko-KR"/>
        </w:rPr>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pPr>
        <w:pStyle w:val="76"/>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replace the removed or dropped resource(s) by the selected resource(s) for the selected sidelink grant.</w:t>
      </w:r>
    </w:p>
    <w:p>
      <w:pPr>
        <w:pStyle w:val="56"/>
      </w:pPr>
      <w:r>
        <w:t>NOTE 3:</w:t>
      </w:r>
      <w:r>
        <w:tab/>
      </w:r>
      <w:r>
        <w:t xml:space="preserve">It is left for UE implementation to reselect any pre-selected but not reserved resource(s) other than the resource(s) </w:t>
      </w:r>
      <w:r>
        <w:rPr>
          <w:rFonts w:eastAsia="Malgun Gothic"/>
          <w:lang w:eastAsia="ko-KR"/>
        </w:rPr>
        <w:t xml:space="preserve">indicated for pre-emption or re-evaluation by the physical layer </w:t>
      </w:r>
      <w:r>
        <w:t>during reselection triggered by re-evaluation or pre-emption indicated by the physical layer.</w:t>
      </w:r>
    </w:p>
    <w:p>
      <w:pPr>
        <w:pStyle w:val="56"/>
        <w:rPr>
          <w:rFonts w:cs="Times"/>
        </w:rPr>
      </w:pPr>
      <w:r>
        <w:t>NOTE 4:</w:t>
      </w:r>
      <w:r>
        <w:tab/>
      </w:r>
      <w:r>
        <w:t xml:space="preserve">It is up to UE </w:t>
      </w:r>
      <w:r>
        <w:rPr>
          <w:rFonts w:cs="Times"/>
        </w:rPr>
        <w:t>implementation whether to set the resource reservation interval in the re-selected resource to replace pre-empted resource.</w:t>
      </w:r>
    </w:p>
    <w:p>
      <w:pPr>
        <w:pStyle w:val="56"/>
      </w:pPr>
      <w:r>
        <w:t>NOTE 5:</w:t>
      </w:r>
      <w:r>
        <w:tab/>
      </w:r>
      <w:r>
        <w:t>It is up to UE implementation whether to trigger resource reselection due to de-prioritization as specified in clause 16.2.4 of TS 38.213 [6], clause 5.14.1.2.2 of TS 36.321 [22] and clause 5.22.1.3.1a.</w:t>
      </w:r>
    </w:p>
    <w:p>
      <w:pPr>
        <w:pStyle w:val="56"/>
        <w:rPr>
          <w:rFonts w:eastAsia="Malgun Gothic"/>
          <w:lang w:eastAsia="ko-KR"/>
        </w:rPr>
      </w:pPr>
      <w:r>
        <w:t>NOTE 6:</w:t>
      </w:r>
      <w:r>
        <w:tab/>
      </w:r>
      <w:r>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
      <w:pPr>
        <w:pStyle w:val="5"/>
        <w:rPr>
          <w:lang w:eastAsia="ko-KR"/>
        </w:rPr>
      </w:pPr>
      <w:bookmarkStart w:id="2" w:name="_Toc46490443"/>
      <w:bookmarkStart w:id="3" w:name="_Toc52752138"/>
      <w:bookmarkStart w:id="4" w:name="_Toc52796600"/>
      <w:bookmarkStart w:id="5" w:name="_Toc146701296"/>
      <w:bookmarkStart w:id="6" w:name="_Toc37296312"/>
      <w:r>
        <w:rPr>
          <w:lang w:eastAsia="ko-KR"/>
        </w:rPr>
        <w:t>6.1.3.35</w:t>
      </w:r>
      <w:r>
        <w:rPr>
          <w:lang w:eastAsia="ko-KR"/>
        </w:rPr>
        <w:tab/>
      </w:r>
      <w:r>
        <w:rPr>
          <w:lang w:eastAsia="ko-KR"/>
        </w:rPr>
        <w:t>Sidelink CSI Reporting MAC CE</w:t>
      </w:r>
      <w:bookmarkEnd w:id="2"/>
      <w:bookmarkEnd w:id="3"/>
      <w:bookmarkEnd w:id="4"/>
      <w:bookmarkEnd w:id="5"/>
      <w:bookmarkEnd w:id="6"/>
    </w:p>
    <w:p>
      <w:r>
        <w:t xml:space="preserve">The </w:t>
      </w:r>
      <w:r>
        <w:rPr>
          <w:lang w:eastAsia="ko-KR"/>
        </w:rPr>
        <w:t xml:space="preserve">Sidelink CSI Reporting </w:t>
      </w:r>
      <w:r>
        <w:t xml:space="preserve">MAC </w:t>
      </w:r>
      <w:r>
        <w:rPr>
          <w:lang w:eastAsia="ko-KR"/>
        </w:rPr>
        <w:t>CE</w:t>
      </w:r>
      <w:r>
        <w:t xml:space="preserve"> is identified by a MAC subheader with LCID as specified in </w:t>
      </w:r>
      <w:r>
        <w:rPr>
          <w:lang w:eastAsia="ko-KR"/>
        </w:rPr>
        <w:t>T</w:t>
      </w:r>
      <w:r>
        <w:t xml:space="preserve">able 6.2.4-1. The priority of the </w:t>
      </w:r>
      <w:r>
        <w:rPr>
          <w:lang w:eastAsia="ko-KR"/>
        </w:rPr>
        <w:t xml:space="preserve">Sidelink CSI Reporting </w:t>
      </w:r>
      <w:r>
        <w:t xml:space="preserve">MAC </w:t>
      </w:r>
      <w:r>
        <w:rPr>
          <w:lang w:eastAsia="ko-KR"/>
        </w:rPr>
        <w:t>CE is fixed to '1'.</w:t>
      </w:r>
      <w:r>
        <w:t xml:space="preserve"> The </w:t>
      </w:r>
      <w:r>
        <w:rPr>
          <w:lang w:eastAsia="ko-KR"/>
        </w:rPr>
        <w:t xml:space="preserve">Sidelink CSI Reporting </w:t>
      </w:r>
      <w:r>
        <w:t xml:space="preserve">MAC </w:t>
      </w:r>
      <w:r>
        <w:rPr>
          <w:lang w:eastAsia="ko-KR"/>
        </w:rPr>
        <w:t>CE is defined as follows (Figure 6.1.3.35-1):</w:t>
      </w:r>
    </w:p>
    <w:p>
      <w:pPr>
        <w:pStyle w:val="75"/>
        <w:rPr>
          <w:lang w:eastAsia="ko-KR"/>
        </w:rPr>
      </w:pPr>
      <w:r>
        <w:rPr>
          <w:lang w:eastAsia="ko-KR"/>
        </w:rPr>
        <w:t>-</w:t>
      </w:r>
      <w:r>
        <w:rPr>
          <w:lang w:eastAsia="ko-KR"/>
        </w:rPr>
        <w:tab/>
      </w:r>
      <w:r>
        <w:rPr>
          <w:lang w:eastAsia="ko-KR"/>
        </w:rPr>
        <w:t xml:space="preserve">RI: This field indicates the derived value of the Rank Indicator for sidelink CSI reporting as specified in clause 8.5 of </w:t>
      </w:r>
      <w:r>
        <w:t xml:space="preserve">TS 38.214 [7]. </w:t>
      </w:r>
      <w:r>
        <w:rPr>
          <w:lang w:eastAsia="ko-KR"/>
        </w:rPr>
        <w:t>The length of the field is 1 bit</w:t>
      </w:r>
      <w:ins w:id="3" w:author="ZTE(Weiqiang Du)" w:date="2023-09-29T01:10:51Z">
        <w:r>
          <w:rPr>
            <w:rFonts w:hint="eastAsia" w:eastAsia="宋体"/>
            <w:lang w:val="en-US" w:eastAsia="zh-CN"/>
          </w:rPr>
          <w:t>, the values of the rank indicator field are mapped to allowed rank indicator values with increasing order, where '0' is mapped to the smallest allowed rank indicator value</w:t>
        </w:r>
      </w:ins>
      <w:r>
        <w:rPr>
          <w:lang w:eastAsia="ko-KR"/>
        </w:rPr>
        <w:t>;</w:t>
      </w:r>
    </w:p>
    <w:p>
      <w:pPr>
        <w:pStyle w:val="75"/>
        <w:rPr>
          <w:lang w:eastAsia="ko-KR"/>
        </w:rPr>
      </w:pPr>
      <w:r>
        <w:rPr>
          <w:lang w:eastAsia="ko-KR"/>
        </w:rPr>
        <w:t>-</w:t>
      </w:r>
      <w:r>
        <w:rPr>
          <w:lang w:eastAsia="ko-KR"/>
        </w:rPr>
        <w:tab/>
      </w:r>
      <w:r>
        <w:rPr>
          <w:lang w:eastAsia="ko-KR"/>
        </w:rPr>
        <w:t xml:space="preserve">CQI: This field indicates the derived value of the </w:t>
      </w:r>
      <w:r>
        <w:t xml:space="preserve">Channel Quality Indicator for sidelink CSI reporting </w:t>
      </w:r>
      <w:r>
        <w:rPr>
          <w:lang w:eastAsia="ko-KR"/>
        </w:rPr>
        <w:t xml:space="preserve">as specified in clause 8.5 of </w:t>
      </w:r>
      <w:r>
        <w:t xml:space="preserve">TS 38.214 [7]. </w:t>
      </w:r>
      <w:r>
        <w:rPr>
          <w:lang w:eastAsia="ko-KR"/>
        </w:rPr>
        <w:t>The length of the field is 4 bit;</w:t>
      </w:r>
    </w:p>
    <w:p>
      <w:pPr>
        <w:pStyle w:val="75"/>
        <w:rPr>
          <w:lang w:eastAsia="ko-KR"/>
        </w:rPr>
      </w:pPr>
      <w:r>
        <w:rPr>
          <w:lang w:eastAsia="ko-KR"/>
        </w:rPr>
        <w:t>-</w:t>
      </w:r>
      <w:r>
        <w:rPr>
          <w:lang w:eastAsia="ko-KR"/>
        </w:rPr>
        <w:tab/>
      </w:r>
      <w:r>
        <w:rPr>
          <w:lang w:eastAsia="ko-KR"/>
        </w:rPr>
        <w:t>R: Reserved bit, set to 0.</w:t>
      </w:r>
    </w:p>
    <w:p>
      <w:pPr>
        <w:pStyle w:val="55"/>
      </w:pPr>
      <w:r>
        <w:object>
          <v:shape id="_x0000_i1025" o:spt="75" type="#_x0000_t75" style="height:51.75pt;width:28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pPr>
      <w:r>
        <w:rPr>
          <w:lang w:eastAsia="ko-KR"/>
        </w:rPr>
        <w:t>Figure 6.1.3.35-1: Sidelink CSI Reporting MAC CE</w:t>
      </w: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6ED37A8"/>
    <w:rsid w:val="2A285841"/>
    <w:rsid w:val="32DD06E7"/>
    <w:rsid w:val="46297B99"/>
    <w:rsid w:val="4B6D28C2"/>
    <w:rsid w:val="5E681363"/>
    <w:rsid w:val="60182BF5"/>
    <w:rsid w:val="618F0826"/>
    <w:rsid w:val="683856E9"/>
    <w:rsid w:val="69CD138F"/>
    <w:rsid w:val="6E8204BF"/>
    <w:rsid w:val="71D406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2023-09-29T07:38:25Z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R2-2310056</vt:lpwstr>
  </property>
  <property fmtid="{D5CDD505-2E9C-101B-9397-08002B2CF9AE}" pid="10" name="Spec#">
    <vt:lpwstr>38.321</vt:lpwstr>
  </property>
  <property fmtid="{D5CDD505-2E9C-101B-9397-08002B2CF9AE}" pid="11" name="Cr#">
    <vt:lpwstr>1676</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2052-11.8.2.9022</vt:lpwstr>
  </property>
</Properties>
</file>